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080D6F85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7F11CD">
          <w:rPr>
            <w:b/>
            <w:i/>
            <w:noProof/>
            <w:sz w:val="28"/>
          </w:rPr>
          <w:t>5156</w:t>
        </w:r>
      </w:fldSimple>
      <w:r w:rsidR="00467C1B" w:rsidRPr="00467C1B">
        <w:rPr>
          <w:b/>
          <w:i/>
          <w:noProof/>
          <w:sz w:val="28"/>
          <w:highlight w:val="yellow"/>
        </w:rPr>
        <w:t>r1</w:t>
      </w:r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0F59EB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</w:t>
        </w:r>
        <w:r w:rsidR="000F59EB" w:rsidRPr="00BA51D9">
          <w:rPr>
            <w:b/>
            <w:noProof/>
            <w:sz w:val="24"/>
          </w:rPr>
          <w:t xml:space="preserve">t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0F59EB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5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80F56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D4784">
              <w:rPr>
                <w:b/>
                <w:noProof/>
                <w:sz w:val="28"/>
              </w:rPr>
              <w:t>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BFFBD" w:rsidR="001E41F3" w:rsidRPr="00410371" w:rsidRDefault="00000000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F11CD" w:rsidRPr="007F11CD">
                <w:rPr>
                  <w:b/>
                  <w:noProof/>
                  <w:sz w:val="28"/>
                </w:rPr>
                <w:t>0526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3216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4784">
              <w:rPr>
                <w:b/>
                <w:sz w:val="28"/>
              </w:rPr>
              <w:t>1</w:t>
            </w:r>
            <w:r w:rsidR="00403A09" w:rsidRPr="001D4784">
              <w:rPr>
                <w:b/>
                <w:sz w:val="28"/>
              </w:rPr>
              <w:t>7</w:t>
            </w:r>
            <w:r w:rsidRPr="001D4784">
              <w:rPr>
                <w:b/>
                <w:sz w:val="28"/>
              </w:rPr>
              <w:t>.</w:t>
            </w:r>
            <w:r w:rsidR="007E59D2" w:rsidRPr="001D4784">
              <w:rPr>
                <w:b/>
                <w:sz w:val="28"/>
              </w:rPr>
              <w:t>9</w:t>
            </w:r>
            <w:r w:rsidRPr="001D478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73FBE" w:rsidR="001E41F3" w:rsidRPr="001D478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F34E0" w:rsidRPr="001D4784">
                <w:t xml:space="preserve">Introduction Rel-17 </w:t>
              </w:r>
              <w:r w:rsidR="001D4784" w:rsidRPr="001D4784">
                <w:t>Relaxed measurements</w:t>
              </w:r>
            </w:fldSimple>
            <w:r w:rsidR="00C552F1">
              <w:t xml:space="preserve"> capabilities for power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FEAC18" w:rsidR="001E41F3" w:rsidRDefault="004223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91771">
              <w:t>NR_UE_pow_sav_enh_plus_CT-UEConTest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961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7D1A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3074B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4223EF">
              <w:t>Rel-1</w:t>
            </w:r>
            <w:r w:rsidR="00BA0FFB" w:rsidRPr="004223E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59DE35" w:rsidR="001E41F3" w:rsidRDefault="001D4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relaxed measurements capabilities are missing in PICs template</w:t>
            </w:r>
            <w:r w:rsidR="00BF7F86">
              <w:rPr>
                <w:noProof/>
              </w:rPr>
              <w:t>. Power saviing enhancement test cases require of Rel-17 relaxed measurements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269FEF" w:rsidR="001E41F3" w:rsidRDefault="00BF7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Rel-17 relaxed measurements capabilities in UE capabilites</w:t>
            </w:r>
            <w:r w:rsidR="000D675A">
              <w:rPr>
                <w:noProof/>
              </w:rPr>
              <w:t xml:space="preserve">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3FF78A" w:rsidR="001E41F3" w:rsidRDefault="000D6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saving enhancement test cases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F8E16" w:rsidR="001E41F3" w:rsidRDefault="004E5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A0E28F" w:rsidR="001E41F3" w:rsidRDefault="00467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Pr="00467C1B">
              <w:rPr>
                <w:noProof/>
              </w:rPr>
              <w:t>changing hyphens by underscore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C566511" w14:textId="77777777" w:rsidR="00F800AE" w:rsidRPr="005B00C6" w:rsidRDefault="00F800AE" w:rsidP="00F800AE">
      <w:pPr>
        <w:pStyle w:val="Heading3"/>
      </w:pPr>
      <w:bookmarkStart w:id="1" w:name="_Toc27410936"/>
      <w:bookmarkStart w:id="2" w:name="_Toc36039449"/>
      <w:bookmarkStart w:id="3" w:name="_Toc43838809"/>
      <w:bookmarkStart w:id="4" w:name="_Toc51772966"/>
      <w:bookmarkStart w:id="5" w:name="_Toc58245173"/>
      <w:bookmarkStart w:id="6" w:name="_Toc68089626"/>
      <w:bookmarkStart w:id="7" w:name="_Toc69067747"/>
      <w:bookmarkStart w:id="8" w:name="_Toc75383295"/>
      <w:bookmarkStart w:id="9" w:name="_Toc83706943"/>
      <w:bookmarkStart w:id="10" w:name="_Toc90491648"/>
      <w:bookmarkStart w:id="11" w:name="_Toc100147746"/>
      <w:bookmarkStart w:id="12" w:name="_Toc106741018"/>
      <w:bookmarkStart w:id="13" w:name="_Toc114916374"/>
      <w:bookmarkStart w:id="14" w:name="_Toc138777926"/>
      <w:r w:rsidRPr="005B00C6">
        <w:t>A.4.3.6</w:t>
      </w:r>
      <w:r w:rsidRPr="005B00C6"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970318A" w14:textId="77777777" w:rsidR="00F800AE" w:rsidRPr="005B00C6" w:rsidRDefault="00F800AE" w:rsidP="00F800AE">
      <w:pPr>
        <w:pStyle w:val="TH"/>
      </w:pPr>
      <w:r w:rsidRPr="005B00C6">
        <w:t>Table A.4.3.6-</w:t>
      </w:r>
      <w:r w:rsidRPr="005B00C6">
        <w:rPr>
          <w:lang w:eastAsia="zh-CN"/>
        </w:rPr>
        <w:t>1</w:t>
      </w:r>
      <w:r w:rsidRPr="005B00C6">
        <w:t>: UE Measurement Capabilities</w:t>
      </w:r>
    </w:p>
    <w:tbl>
      <w:tblPr>
        <w:tblW w:w="1148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5"/>
        <w:gridCol w:w="36"/>
        <w:gridCol w:w="37"/>
        <w:gridCol w:w="373"/>
        <w:gridCol w:w="36"/>
        <w:gridCol w:w="36"/>
        <w:gridCol w:w="37"/>
        <w:gridCol w:w="3433"/>
        <w:gridCol w:w="36"/>
        <w:gridCol w:w="36"/>
        <w:gridCol w:w="38"/>
        <w:gridCol w:w="1078"/>
        <w:gridCol w:w="36"/>
        <w:gridCol w:w="36"/>
        <w:gridCol w:w="38"/>
        <w:gridCol w:w="669"/>
        <w:gridCol w:w="36"/>
        <w:gridCol w:w="36"/>
        <w:gridCol w:w="38"/>
        <w:gridCol w:w="1590"/>
        <w:gridCol w:w="36"/>
        <w:gridCol w:w="36"/>
        <w:gridCol w:w="39"/>
        <w:gridCol w:w="598"/>
        <w:gridCol w:w="36"/>
        <w:gridCol w:w="36"/>
        <w:gridCol w:w="39"/>
        <w:gridCol w:w="1447"/>
        <w:gridCol w:w="36"/>
        <w:gridCol w:w="36"/>
        <w:gridCol w:w="40"/>
        <w:gridCol w:w="1306"/>
        <w:gridCol w:w="36"/>
        <w:gridCol w:w="40"/>
        <w:gridCol w:w="36"/>
      </w:tblGrid>
      <w:tr w:rsidR="00F800AE" w:rsidRPr="005B00C6" w14:paraId="390791D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29586A" w14:textId="77777777" w:rsidR="00F800AE" w:rsidRPr="005B00C6" w:rsidRDefault="00F800AE" w:rsidP="001431BA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1E02D" w14:textId="77777777" w:rsidR="00F800AE" w:rsidRPr="005B00C6" w:rsidRDefault="00F800AE" w:rsidP="001431BA">
            <w:pPr>
              <w:pStyle w:val="TAH"/>
            </w:pPr>
            <w:r w:rsidRPr="005B00C6">
              <w:t>UE Measurement Capabilities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722058" w14:textId="77777777" w:rsidR="00F800AE" w:rsidRPr="005B00C6" w:rsidRDefault="00F800AE" w:rsidP="001431BA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D5DE" w14:textId="77777777" w:rsidR="00F800AE" w:rsidRPr="005B00C6" w:rsidRDefault="00F800AE" w:rsidP="001431BA">
            <w:pPr>
              <w:pStyle w:val="TAH"/>
            </w:pPr>
            <w:r w:rsidRPr="005B00C6">
              <w:t>Release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6FE6" w14:textId="77777777" w:rsidR="00F800AE" w:rsidRPr="005B00C6" w:rsidRDefault="00F800AE" w:rsidP="001431BA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CAFB" w14:textId="77777777" w:rsidR="00F800AE" w:rsidRPr="005B00C6" w:rsidRDefault="00F800AE" w:rsidP="001431BA">
            <w:pPr>
              <w:pStyle w:val="TAH"/>
            </w:pPr>
            <w:r w:rsidRPr="005B00C6">
              <w:t>M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E5C2" w14:textId="77777777" w:rsidR="00F800AE" w:rsidRPr="005B00C6" w:rsidRDefault="00F800AE" w:rsidP="001431BA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36F1" w14:textId="77777777" w:rsidR="00F800AE" w:rsidRPr="005B00C6" w:rsidRDefault="00F800AE" w:rsidP="001431BA">
            <w:pPr>
              <w:pStyle w:val="TAH"/>
            </w:pPr>
            <w:r w:rsidRPr="005B00C6">
              <w:t>Comments</w:t>
            </w:r>
          </w:p>
        </w:tc>
      </w:tr>
      <w:tr w:rsidR="00F800AE" w:rsidRPr="005B00C6" w14:paraId="2C771C29" w14:textId="77777777" w:rsidTr="001431BA">
        <w:trPr>
          <w:gridAfter w:val="3"/>
          <w:wAfter w:w="112" w:type="dxa"/>
          <w:cantSplit/>
          <w:trHeight w:val="414"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D513" w14:textId="77777777" w:rsidR="00F800AE" w:rsidRPr="005B00C6" w:rsidRDefault="00F800AE" w:rsidP="001431BA">
            <w:pPr>
              <w:pStyle w:val="TAC"/>
            </w:pPr>
            <w:r w:rsidRPr="005B00C6">
              <w:t>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23B87" w14:textId="77777777" w:rsidR="00F800AE" w:rsidRPr="005B00C6" w:rsidRDefault="00F800AE" w:rsidP="001431B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728D07" w14:textId="77777777" w:rsidR="00F800AE" w:rsidRPr="005B00C6" w:rsidRDefault="00F800AE" w:rsidP="001431BA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F6FF" w14:textId="77777777" w:rsidR="00F800AE" w:rsidRPr="005B00C6" w:rsidRDefault="00F800AE" w:rsidP="001431B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69FB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7C1" w14:textId="77777777" w:rsidR="00F800AE" w:rsidRPr="005B00C6" w:rsidRDefault="00F800AE" w:rsidP="001431BA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8B39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E7D1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248157AC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2590" w14:textId="77777777" w:rsidR="00F800AE" w:rsidRPr="005B00C6" w:rsidRDefault="00F800AE" w:rsidP="001431BA">
            <w:pPr>
              <w:pStyle w:val="TAC"/>
            </w:pPr>
            <w:r w:rsidRPr="005B00C6">
              <w:t>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DE8E4" w14:textId="77777777" w:rsidR="00F800AE" w:rsidRPr="005B00C6" w:rsidRDefault="00F800AE" w:rsidP="001431BA">
            <w:pPr>
              <w:pStyle w:val="TAL"/>
            </w:pPr>
            <w:r w:rsidRPr="005B00C6">
              <w:t>Support two independent measurement gap configurations for FR1 and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4C5C1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333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137D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pc_i</w:t>
            </w:r>
            <w:r w:rsidRPr="005B00C6">
              <w:t>ndependentGapConfig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4699" w14:textId="77777777" w:rsidR="00F800AE" w:rsidRPr="005B00C6" w:rsidRDefault="00F800AE" w:rsidP="001431B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518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3169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473FB966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22C0" w14:textId="77777777" w:rsidR="00F800AE" w:rsidRPr="005B00C6" w:rsidRDefault="00F800AE" w:rsidP="001431BA">
            <w:pPr>
              <w:pStyle w:val="TAC"/>
            </w:pPr>
            <w:r w:rsidRPr="005B00C6">
              <w:t>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ADB3E" w14:textId="77777777" w:rsidR="00F800AE" w:rsidRPr="005B00C6" w:rsidRDefault="00F800AE" w:rsidP="001431B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B9BBE8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79B8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316E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intraAndInterF_MeasAndReport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1B89" w14:textId="77777777" w:rsidR="00F800AE" w:rsidRPr="005B00C6" w:rsidRDefault="00F800AE" w:rsidP="001431BA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10B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1971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680361A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647B" w14:textId="77777777" w:rsidR="00F800AE" w:rsidRPr="005B00C6" w:rsidRDefault="00F800AE" w:rsidP="001431BA">
            <w:pPr>
              <w:pStyle w:val="TAC"/>
            </w:pPr>
            <w:r w:rsidRPr="005B00C6">
              <w:t>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F3A823" w14:textId="77777777" w:rsidR="00F800AE" w:rsidRPr="005B00C6" w:rsidRDefault="00F800AE" w:rsidP="001431B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861E4E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7D2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89A6" w14:textId="77777777" w:rsidR="00F800AE" w:rsidRPr="005B00C6" w:rsidRDefault="00F800AE" w:rsidP="001431BA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685D" w14:textId="77777777" w:rsidR="00F800AE" w:rsidRPr="005B00C6" w:rsidRDefault="00F800AE" w:rsidP="001431B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A76E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F329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5073EECD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3EBA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E62B3" w14:textId="77777777" w:rsidR="00F800AE" w:rsidRPr="005B00C6" w:rsidRDefault="00F800AE" w:rsidP="001431BA">
            <w:pPr>
              <w:pStyle w:val="TAL"/>
            </w:pPr>
            <w:r w:rsidRPr="005B00C6">
              <w:t>Support inter-RAT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DD53E8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ADD1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1028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eventB_MeasAndReport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9137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DE2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240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1BE4704F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83E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51D6DD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 xml:space="preserve">Support SS-SINR </w:t>
            </w:r>
            <w:proofErr w:type="spellStart"/>
            <w:r w:rsidRPr="005B00C6">
              <w:rPr>
                <w:rFonts w:eastAsia="SimSun"/>
                <w:lang w:eastAsia="zh-CN"/>
              </w:rPr>
              <w:t>measurents</w:t>
            </w:r>
            <w:proofErr w:type="spellEnd"/>
            <w:r w:rsidRPr="005B00C6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ACB9C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94F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70B8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0408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81C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2F3F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645375C4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5A2C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510ACC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181284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D1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2312" w14:textId="77777777" w:rsidR="00F800AE" w:rsidRPr="005B00C6" w:rsidRDefault="00F800AE" w:rsidP="001431B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eutra_CGI_Reporting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5597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327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9477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3520628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C68D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A31411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5D254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A7A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670F" w14:textId="77777777" w:rsidR="00F800AE" w:rsidRPr="005B00C6" w:rsidRDefault="00F800AE" w:rsidP="001431B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A4A9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4C2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9D9C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66912A5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D4B9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9D8477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EF991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6C6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DC8C" w14:textId="77777777" w:rsidR="00F800AE" w:rsidRPr="005B00C6" w:rsidRDefault="00F800AE" w:rsidP="001431B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nr_CGI_Reporting_ENDC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CFFD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A64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41FB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5B76B147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954F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F6F70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shorter measurement gap length (</w:t>
            </w:r>
            <w:proofErr w:type="gramStart"/>
            <w:r w:rsidRPr="005B00C6">
              <w:t>i.e.</w:t>
            </w:r>
            <w:proofErr w:type="gramEnd"/>
            <w:r w:rsidRPr="005B00C6">
              <w:t xml:space="preserve"> </w:t>
            </w:r>
            <w:r w:rsidRPr="005B00C6">
              <w:rPr>
                <w:i/>
              </w:rPr>
              <w:t>gp2</w:t>
            </w:r>
            <w:r w:rsidRPr="005B00C6">
              <w:t xml:space="preserve"> and </w:t>
            </w:r>
            <w:r w:rsidRPr="005B00C6">
              <w:rPr>
                <w:i/>
              </w:rPr>
              <w:t>gp3</w:t>
            </w:r>
            <w:r w:rsidRPr="005B00C6">
              <w:t xml:space="preserve">) </w:t>
            </w:r>
            <w:r w:rsidRPr="005B00C6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6EAC2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C59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C8AE" w14:textId="77777777" w:rsidR="00F800AE" w:rsidRPr="00202095" w:rsidRDefault="00F800AE" w:rsidP="001431BA">
            <w:pPr>
              <w:pStyle w:val="TAL"/>
              <w:rPr>
                <w:lang w:val="es-ES" w:eastAsia="zh-CN"/>
              </w:rPr>
            </w:pPr>
            <w:r w:rsidRPr="00202095">
              <w:rPr>
                <w:lang w:val="es-ES" w:eastAsia="zh-CN"/>
              </w:rPr>
              <w:t>pc_gp2_gp3_en_dc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8AD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6F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EBF3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105C0316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CF20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C5F2C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FF118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D02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44F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D4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CB89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297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0527A56C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2275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09B693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ADF79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8C6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9B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B32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D2AD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210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B42FE5D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C339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AB5B3E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D824D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A18C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4B1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1D1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7309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1A4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33609C0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BF4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48652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5CACDB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FC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373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1DB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C74C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C4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0459B58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B274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20D3ED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6EDF0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BE4D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50A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4DB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35ED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888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593B9CAD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DA0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D929AA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0154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3FA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BA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CD5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5ADF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F5C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26F9A2A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8591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6EFB05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0C58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EC2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C16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3E5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625C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1E7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0B0B88B0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1C6B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A1029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C82B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757C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F44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418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E4B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9ED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59BF86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79D7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5A05E5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A1056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E06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0B7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911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25A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D3B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856DC3B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A151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5AA413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54C4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6F1F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F9F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3C5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C31F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51F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5C30FF6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9960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47DED4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3C348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B36D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1FA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5FA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3C0E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8E2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76963A0B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272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122A3A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EADBF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9E52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98D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3CE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711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4CE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6B4B36C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A90F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8BA865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825F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AD67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FEE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4CB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F04D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AE2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36B889CA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49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934FED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6E1D9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6301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F0D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028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DFFF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E6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16B5155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C919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519F3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55163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CF5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04A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7DA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E9E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F6F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0EC0151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E24D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C5753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2DD51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53C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295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F61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053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FFC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850622D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297C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736890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7F597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2AED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AF1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31B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DE3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244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5389ABC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114B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4B45E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C4CE8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2D8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44F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CF6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D50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E24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907FCA4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F451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6D8EFC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131EE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71F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107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0D2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6BDC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C21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3C5A2277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D9B9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746640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83692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2CED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1EF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E3A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DDC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29E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32B658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F4C3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02CC4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62DDA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9201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F76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BF0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12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6BB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5FCFFD6B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FDA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28E08E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B83F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D6E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2D0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E0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9C7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FC0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C90DC9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D527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3067E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0CFAF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DFB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D8C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22C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405A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938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DDF3752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57CF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71AC2A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E6ACC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7995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057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C8B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20A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A8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0FB7B1A0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78C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ABE8C6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0DAF4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E4E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340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A5E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285A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C17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69EF88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EDDE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230D9A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CDB06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2E3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B79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096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573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447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76FDCE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1935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7DD3E1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363F7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CB8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4B0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C92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7179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116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E14526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A279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B7CEE7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8950A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F81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F5E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884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A77A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A66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603672D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0D97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354C93" w14:textId="77777777" w:rsidR="00F800AE" w:rsidRPr="005B00C6" w:rsidRDefault="00F800AE" w:rsidP="001431B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C75A6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E15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517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4F6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B7A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381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5FC93581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F28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123096" w14:textId="77777777" w:rsidR="00F800AE" w:rsidRPr="005B00C6" w:rsidRDefault="00F800AE" w:rsidP="001431B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DE8FC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BD35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CE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t>pc_CSI_RS_RLM_FR1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039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558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F33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bCs/>
                <w:iCs/>
              </w:rPr>
              <w:t xml:space="preserve">If the UE supports this feature, the UE needs to report </w:t>
            </w:r>
            <w:proofErr w:type="spellStart"/>
            <w:r w:rsidRPr="005B00C6">
              <w:rPr>
                <w:bCs/>
                <w:iCs/>
              </w:rPr>
              <w:t>maxNumberResource</w:t>
            </w:r>
            <w:proofErr w:type="spellEnd"/>
            <w:r w:rsidRPr="005B00C6">
              <w:rPr>
                <w:bCs/>
                <w:iCs/>
              </w:rPr>
              <w:t>-CSI-RS-RLM in its capability report. If the UE doesn’t support CSI-RS based RLM, it will not include this IE in its capability report.</w:t>
            </w:r>
          </w:p>
        </w:tc>
      </w:tr>
      <w:tr w:rsidR="00F800AE" w:rsidRPr="005B00C6" w14:paraId="3FDFF2C9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7120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41a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FEBB9C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/>
                <w:sz w:val="18"/>
              </w:rPr>
            </w:pPr>
            <w:r w:rsidRPr="005B00C6">
              <w:rPr>
                <w:rFonts w:ascii="Arial" w:eastAsia="MS PGothic" w:hAnsi="Arial"/>
                <w:sz w:val="18"/>
              </w:rPr>
              <w:t>Support CSI-RS based Radio Link Monitoring for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700120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FDF7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B00C6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E8AA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pc_CSI_RS_RLM_FR2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85DE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73C2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B8B6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iCs/>
                <w:sz w:val="18"/>
              </w:rPr>
            </w:pPr>
            <w:r w:rsidRPr="005B00C6">
              <w:rPr>
                <w:rFonts w:ascii="Arial" w:eastAsia="SimSun" w:hAnsi="Arial"/>
                <w:bCs/>
                <w:iCs/>
                <w:sz w:val="18"/>
              </w:rPr>
              <w:t xml:space="preserve">If the UE supports this feature, the UE needs to report </w:t>
            </w:r>
            <w:proofErr w:type="spellStart"/>
            <w:r w:rsidRPr="005B00C6">
              <w:rPr>
                <w:rFonts w:ascii="Arial" w:eastAsia="SimSun" w:hAnsi="Arial"/>
                <w:bCs/>
                <w:iCs/>
                <w:sz w:val="18"/>
              </w:rPr>
              <w:t>maxNumberResource</w:t>
            </w:r>
            <w:proofErr w:type="spellEnd"/>
            <w:r w:rsidRPr="005B00C6">
              <w:rPr>
                <w:rFonts w:ascii="Arial" w:eastAsia="SimSun" w:hAnsi="Arial"/>
                <w:bCs/>
                <w:iCs/>
                <w:sz w:val="18"/>
              </w:rPr>
              <w:t>-CSI-RS-RLM in its capability report. If the UE doesn’t support CSI-RS based RLM, it will not include this IE in its capability report.</w:t>
            </w:r>
          </w:p>
        </w:tc>
      </w:tr>
      <w:tr w:rsidR="00F800AE" w:rsidRPr="005B00C6" w14:paraId="5BBCC280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EC9A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8E92C8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A1DD6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444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6647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pc_RS_SINR_MeasEUTRA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848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83D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7D74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5C965EB3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8FE6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635DDE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14FC7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53DF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6868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pc_SFTD_MeasPSCell_MRDC_FDD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21D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2611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3D88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F800AE" w:rsidRPr="005B00C6" w14:paraId="567E9442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02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92296E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4C39D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3DD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B041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pc_SFTD_MeasPSCell_MRDC_TDD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76F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DB43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8B01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F800AE" w:rsidRPr="005B00C6" w14:paraId="53E8C2A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7B39" w14:textId="77777777" w:rsidR="00F800AE" w:rsidRPr="005B00C6" w:rsidRDefault="00F800AE" w:rsidP="001431BA">
            <w:pPr>
              <w:pStyle w:val="TAC"/>
            </w:pPr>
            <w:r w:rsidRPr="005B00C6">
              <w:t>45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260BFB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relaxed RRM measurements of neighbour cells in RRC_IDLE/RRC_INACTIVE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66098" w14:textId="77777777" w:rsidR="00F800AE" w:rsidRPr="005B00C6" w:rsidRDefault="00F800AE" w:rsidP="001431BA">
            <w:pPr>
              <w:pStyle w:val="TAL"/>
            </w:pPr>
            <w:r w:rsidRPr="005B00C6">
              <w:t>38.306, 5.6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7AD7" w14:textId="77777777" w:rsidR="00F800AE" w:rsidRPr="005B00C6" w:rsidRDefault="00F800AE" w:rsidP="001431BA">
            <w:pPr>
              <w:pStyle w:val="TAL"/>
            </w:pPr>
            <w:r w:rsidRPr="005B00C6"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58DA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pc_Relaxed_Measurement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9FBB" w14:textId="77777777" w:rsidR="00F800AE" w:rsidRPr="005B00C6" w:rsidRDefault="00F800AE" w:rsidP="001431B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781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E151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609FF924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85E4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9D5406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D15A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F58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9B8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6A2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623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6C83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support needs to be declared for FDD and TDD </w:t>
            </w:r>
            <w:proofErr w:type="gramStart"/>
            <w:r w:rsidRPr="005B00C6">
              <w:rPr>
                <w:bCs/>
                <w:iCs/>
              </w:rPr>
              <w:t>separately</w:t>
            </w:r>
            <w:proofErr w:type="gramEnd"/>
          </w:p>
          <w:p w14:paraId="55A2AE96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  <w:p w14:paraId="5D1097E4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F800AE" w:rsidRPr="005B00C6" w14:paraId="342350A4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C8D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960BF5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55B6F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9FA1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E065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54B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AC88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9707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support needs to be declared for FDD and TDD </w:t>
            </w:r>
            <w:proofErr w:type="gramStart"/>
            <w:r w:rsidRPr="005B00C6">
              <w:rPr>
                <w:bCs/>
                <w:iCs/>
              </w:rPr>
              <w:t>separately</w:t>
            </w:r>
            <w:proofErr w:type="gramEnd"/>
          </w:p>
          <w:p w14:paraId="56E1B52B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  <w:p w14:paraId="2BF0135B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F800AE" w:rsidRPr="005B00C6" w14:paraId="147065CE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8177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87C8F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F5AFB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31A4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DFB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C20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C008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608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F800AE" w:rsidRPr="005B00C6" w14:paraId="562E248F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3B98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41130E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84DBF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C74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CC0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1AB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4B2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CFE4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F800AE" w:rsidRPr="005B00C6" w14:paraId="33655DF1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6DC5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A90705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7F063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0735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6D2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t>pc_SFTD_MeasPSCell_NRDC_FDD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08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440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2885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F800AE" w:rsidRPr="005B00C6" w14:paraId="478A65AF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C87B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050008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DF1B9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F37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7832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pc_SFTD_MeasPSCell_NRDC_TDD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BB8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29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2F32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F800AE" w:rsidRPr="005B00C6" w14:paraId="3578B951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C038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B9EF6B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t>Support of acquisition of CGI related information from a neighbouring intra-frequency or inter-frequency NPN CAG cell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22DC3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5664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1272" w14:textId="77777777" w:rsidR="00F800AE" w:rsidRPr="005B00C6" w:rsidRDefault="00F800AE" w:rsidP="001431BA">
            <w:pPr>
              <w:pStyle w:val="TAL"/>
            </w:pPr>
            <w:r w:rsidRPr="005B00C6">
              <w:t>pc_nr_CGI_Reporting_NPN_r16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A4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9E2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03C7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726E3862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31F6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0BACE4" w14:textId="77777777" w:rsidR="00F800AE" w:rsidRPr="005B00C6" w:rsidRDefault="00F800AE" w:rsidP="001431BA">
            <w:pPr>
              <w:pStyle w:val="TAL"/>
            </w:pPr>
            <w:r w:rsidRPr="005B00C6">
              <w:t>Supports periodic EUTRA measurement and reporting.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F490B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161F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6BD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pc_periodicEUTRA_MeasAndReport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625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304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954A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582B6369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F53A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4D5BA9" w14:textId="77777777" w:rsidR="00F800AE" w:rsidRPr="005B00C6" w:rsidRDefault="00F800AE" w:rsidP="001431BA">
            <w:pPr>
              <w:pStyle w:val="TAL"/>
            </w:pPr>
            <w:r w:rsidRPr="005B00C6">
              <w:t xml:space="preserve">Support configuration of NR SSB measurements in RRC_IDLE/RRC_INACTIVE and reporting of the corresponding results upon network request as specified in TS </w:t>
            </w:r>
            <w:bookmarkStart w:id="15" w:name="OLE_LINK337"/>
            <w:r w:rsidRPr="005B00C6">
              <w:t>38.331</w:t>
            </w:r>
            <w:bookmarkEnd w:id="15"/>
            <w:r w:rsidRPr="005B00C6">
              <w:t xml:space="preserve">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C20E9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0A3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3CA6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pc_idleInactiveNR_MeasReport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D2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B1D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EEBC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0E7A24F5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711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F75B6F" w14:textId="77777777" w:rsidR="00F800AE" w:rsidRPr="005B00C6" w:rsidRDefault="00F800AE" w:rsidP="001431BA">
            <w:pPr>
              <w:pStyle w:val="TAL"/>
            </w:pPr>
            <w:r w:rsidRPr="005B00C6"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7B9D5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1C8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5648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pc_idleInactiveEUTRA_MeasReport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E4B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40A7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2528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396D43BE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9208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37449A" w14:textId="77777777" w:rsidR="00F800AE" w:rsidRPr="005B00C6" w:rsidRDefault="00F800AE" w:rsidP="001431BA">
            <w:pPr>
              <w:pStyle w:val="TAL"/>
            </w:pPr>
            <w:r>
              <w:t xml:space="preserve">Support SRS-RSRP measurements between a NR </w:t>
            </w:r>
            <w:proofErr w:type="spellStart"/>
            <w:r>
              <w:t>Pcell</w:t>
            </w:r>
            <w:proofErr w:type="spellEnd"/>
            <w:r>
              <w:t xml:space="preserve"> and an interfering UE, upon network request as specified in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4F9FF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70C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B51" w14:textId="77777777" w:rsidR="00F800AE" w:rsidRPr="005B00C6" w:rsidRDefault="00F800AE" w:rsidP="001431BA">
            <w:pPr>
              <w:pStyle w:val="TAL"/>
            </w:pPr>
            <w:r w:rsidRPr="005B00C6">
              <w:t>pc_nr_C</w:t>
            </w:r>
            <w:r>
              <w:t>LI</w:t>
            </w:r>
            <w:r w:rsidRPr="005B00C6">
              <w:t>_Reporting_r16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E7A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11F1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1255" w14:textId="77777777" w:rsidR="00F800AE" w:rsidRPr="00883181" w:rsidRDefault="00F800AE" w:rsidP="001431BA">
            <w:pPr>
              <w:pStyle w:val="TAL"/>
              <w:rPr>
                <w:rFonts w:eastAsia="MS PGothic" w:cs="Arial"/>
                <w:i/>
                <w:szCs w:val="18"/>
              </w:rPr>
            </w:pPr>
            <w:r w:rsidRPr="00883181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883181">
              <w:rPr>
                <w:rFonts w:eastAsia="MS PGothic" w:cs="Arial"/>
                <w:i/>
                <w:szCs w:val="18"/>
              </w:rPr>
              <w:t>maxNumberCLI-SRS-RSRP-r16</w:t>
            </w:r>
            <w:r w:rsidRPr="00883181">
              <w:rPr>
                <w:rFonts w:eastAsia="MS PGothic" w:cs="Arial"/>
                <w:iCs/>
                <w:szCs w:val="18"/>
              </w:rPr>
              <w:t xml:space="preserve"> and </w:t>
            </w:r>
            <w:r w:rsidRPr="00883181">
              <w:rPr>
                <w:rFonts w:eastAsia="MS PGothic" w:cs="Arial"/>
                <w:i/>
                <w:szCs w:val="18"/>
              </w:rPr>
              <w:t>maxNumberPerSlotCLI-SRS-RSRP-</w:t>
            </w:r>
            <w:proofErr w:type="gramStart"/>
            <w:r w:rsidRPr="00883181">
              <w:rPr>
                <w:rFonts w:eastAsia="MS PGothic" w:cs="Arial"/>
                <w:i/>
                <w:szCs w:val="18"/>
              </w:rPr>
              <w:t>r16</w:t>
            </w:r>
            <w:proofErr w:type="gramEnd"/>
          </w:p>
          <w:p w14:paraId="1888212C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883181">
              <w:rPr>
                <w:bCs/>
                <w:iCs/>
              </w:rPr>
              <w:t>If the UE doesn’t support CLI SRS-RSRP measurement, it will not include this IE in its capability report</w:t>
            </w:r>
            <w:r w:rsidRPr="005B00C6">
              <w:rPr>
                <w:bCs/>
                <w:iCs/>
              </w:rPr>
              <w:t>.</w:t>
            </w:r>
          </w:p>
        </w:tc>
      </w:tr>
      <w:tr w:rsidR="00F800AE" w:rsidRPr="005B00C6" w14:paraId="03FE544B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90B0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56A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D78069" w14:textId="77777777" w:rsidR="00F800AE" w:rsidRDefault="00F800AE" w:rsidP="001431BA">
            <w:pPr>
              <w:pStyle w:val="TAL"/>
            </w:pPr>
            <w:r>
              <w:t>Support SRS-RSRP measurements and periodical reporting and measurement event triggering based on SRS-RSRP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661921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F0CA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3B24" w14:textId="77777777" w:rsidR="00F800AE" w:rsidRPr="005B00C6" w:rsidRDefault="00F800AE" w:rsidP="001431BA">
            <w:pPr>
              <w:pStyle w:val="TAL"/>
            </w:pPr>
            <w:r w:rsidRPr="0044756D">
              <w:rPr>
                <w:rFonts w:cs="Arial"/>
                <w:szCs w:val="18"/>
              </w:rPr>
              <w:t>pc_cli_SRS_RSRP_Meas_r16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B209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FAED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5973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  <w:r w:rsidRPr="001925DE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1925DE">
              <w:rPr>
                <w:rFonts w:eastAsia="MS PGothic" w:cs="Arial"/>
                <w:i/>
                <w:szCs w:val="18"/>
              </w:rPr>
              <w:t>maxNumberCLI-SRS-RSRP-r16</w:t>
            </w:r>
            <w:r w:rsidRPr="001925DE">
              <w:rPr>
                <w:rFonts w:eastAsia="MS PGothic" w:cs="Arial"/>
                <w:iCs/>
                <w:szCs w:val="18"/>
              </w:rPr>
              <w:t xml:space="preserve"> and </w:t>
            </w:r>
            <w:r w:rsidRPr="001925DE">
              <w:rPr>
                <w:rFonts w:eastAsia="MS PGothic" w:cs="Arial"/>
                <w:i/>
                <w:szCs w:val="18"/>
              </w:rPr>
              <w:t>maxNumberPerSlotCLI-SRS-RSRP-r16</w:t>
            </w:r>
          </w:p>
        </w:tc>
      </w:tr>
      <w:tr w:rsidR="00F800AE" w:rsidRPr="005B00C6" w14:paraId="2C142E3A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679C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56B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37A584" w14:textId="77777777" w:rsidR="00F800AE" w:rsidRDefault="00F800AE" w:rsidP="001431BA">
            <w:pPr>
              <w:pStyle w:val="TAL"/>
            </w:pPr>
            <w:r>
              <w:t>Support CLI RSSI measurements and periodical reporting and measurement event triggering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56444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37BA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F29" w14:textId="77777777" w:rsidR="00F800AE" w:rsidRPr="0054322C" w:rsidRDefault="00F800AE" w:rsidP="001431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pc_</w:t>
            </w:r>
            <w:r w:rsidRPr="0044756D">
              <w:rPr>
                <w:rFonts w:cs="Arial"/>
                <w:szCs w:val="18"/>
              </w:rPr>
              <w:t>cli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RSSI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Meas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23A6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6348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A209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  <w:r w:rsidRPr="001925DE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1925DE">
              <w:rPr>
                <w:rFonts w:eastAsia="MS PGothic" w:cs="Arial"/>
                <w:i/>
                <w:szCs w:val="18"/>
              </w:rPr>
              <w:t>maxNumberCLI-RSSI-r16</w:t>
            </w:r>
          </w:p>
        </w:tc>
      </w:tr>
      <w:tr w:rsidR="00F800AE" w:rsidRPr="005B00C6" w14:paraId="756DF812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43C2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BA3766" w14:textId="77777777" w:rsidR="00F800AE" w:rsidRDefault="00F800AE" w:rsidP="001431B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EC40AA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6FEE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E3CF" w14:textId="77777777" w:rsidR="00F800AE" w:rsidRPr="005B00C6" w:rsidRDefault="00F800AE" w:rsidP="001431B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</w:t>
            </w:r>
            <w:r w:rsidRPr="006D049A">
              <w:t>eutra</w:t>
            </w:r>
            <w:r w:rsidRPr="006D049A">
              <w:rPr>
                <w:rFonts w:hint="eastAsia"/>
              </w:rPr>
              <w:t>_</w:t>
            </w:r>
            <w:r w:rsidRPr="006D049A">
              <w:t>CGI</w:t>
            </w:r>
            <w:r w:rsidRPr="006D049A">
              <w:rPr>
                <w:rFonts w:hint="eastAsia"/>
              </w:rPr>
              <w:t>_</w:t>
            </w:r>
            <w:r w:rsidRPr="006D049A">
              <w:t>Reporting</w:t>
            </w:r>
            <w:r w:rsidRPr="006D049A">
              <w:rPr>
                <w:rFonts w:hint="eastAsia"/>
              </w:rPr>
              <w:t>_</w:t>
            </w:r>
            <w:r w:rsidRPr="006D049A">
              <w:t>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810D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852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C9D6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5B00C6" w14:paraId="2EEE8EDD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C8DF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70CFEE" w14:textId="77777777" w:rsidR="00F800AE" w:rsidRDefault="00F800AE" w:rsidP="001431B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E5AACA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CC3E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3D96" w14:textId="77777777" w:rsidR="00F800AE" w:rsidRPr="005B00C6" w:rsidRDefault="00F800AE" w:rsidP="001431B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pc_eutra_CGI_Reporting_NRDC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A63E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7103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6DC9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5B00C6" w14:paraId="4A523A15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7BC5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F7F2FC" w14:textId="77777777" w:rsidR="00F800AE" w:rsidRDefault="00F800AE" w:rsidP="001431B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316CCA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408C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196C" w14:textId="77777777" w:rsidR="00F800AE" w:rsidRPr="005B00C6" w:rsidRDefault="00F800AE" w:rsidP="001431B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pc_nr_CGI_Reporting_NEDC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008C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0387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37DF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5B00C6" w14:paraId="30F27184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09D3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60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04C775" w14:textId="77777777" w:rsidR="00F800AE" w:rsidRDefault="00F800AE" w:rsidP="001431B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64AB3E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5E43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0A08" w14:textId="77777777" w:rsidR="00F800AE" w:rsidRPr="005B00C6" w:rsidRDefault="00F800AE" w:rsidP="001431BA">
            <w:pPr>
              <w:pStyle w:val="TAL"/>
            </w:pPr>
            <w:proofErr w:type="spellStart"/>
            <w:r w:rsidRPr="00B5107B">
              <w:t>pc_nr_CGI_Reporting_NRDC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98A5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AD3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BE18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51C805D0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A3C7" w14:textId="77777777" w:rsidR="00F800AE" w:rsidRPr="00C6364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0CE66F" w14:textId="77777777" w:rsidR="00F800AE" w:rsidRPr="00205645" w:rsidRDefault="00F800AE" w:rsidP="001431BA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FR1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0DB56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36.306, 4.3.6.41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2FC1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042F" w14:textId="77777777" w:rsidR="00F800AE" w:rsidRPr="00C6364E" w:rsidRDefault="00F800AE" w:rsidP="001431BA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IdleInactiveNRFR1_MeasReport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6FB1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B35D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DD5D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458E6154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BEA" w14:textId="77777777" w:rsidR="00F800AE" w:rsidRPr="00C6364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029133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FR2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89060D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36.306, 4.3.6.42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12BB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3E50" w14:textId="77777777" w:rsidR="00F800AE" w:rsidRPr="00C6364E" w:rsidRDefault="00F800AE" w:rsidP="001431BA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</w:t>
            </w:r>
            <w:r w:rsidRPr="00ED3F33">
              <w:t>2</w:t>
            </w:r>
            <w:r w:rsidRPr="00C6364E">
              <w:t>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D9C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DEC1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46DC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40B535F3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B3A7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50C2DE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509724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1E69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9648" w14:textId="77777777" w:rsidR="00F800AE" w:rsidRPr="00F73172" w:rsidRDefault="00F800AE" w:rsidP="001431BA">
            <w:pPr>
              <w:pStyle w:val="TAL"/>
            </w:pPr>
            <w:r w:rsidRPr="00F73172">
              <w:t>pc_</w:t>
            </w:r>
            <w:r w:rsidRPr="00F25979">
              <w:t>concurrentPerUE</w:t>
            </w:r>
            <w:r w:rsidRPr="00413F35">
              <w:t>_</w:t>
            </w:r>
            <w:r w:rsidRPr="00F25979">
              <w:t>OnlyMeasGap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36D2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215B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EB1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7F2FF035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8977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1D5A11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all concurrent gap combination configurations as specified in TS 38.133 [5] including support of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153516" w14:textId="77777777" w:rsidR="00F800AE" w:rsidRPr="00AE3B96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87F4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1F8" w14:textId="77777777" w:rsidR="00F800AE" w:rsidRPr="002B2232" w:rsidRDefault="00F800AE" w:rsidP="001431BA">
            <w:pPr>
              <w:pStyle w:val="TAL"/>
            </w:pPr>
            <w:r>
              <w:t>p</w:t>
            </w:r>
            <w:r w:rsidRPr="002B2232">
              <w:t>c_</w:t>
            </w:r>
            <w:r w:rsidRPr="00F25979">
              <w:t>concurrentPerUE</w:t>
            </w:r>
            <w:r w:rsidRPr="00413F35">
              <w:t>_</w:t>
            </w:r>
            <w:r w:rsidRPr="00F25979">
              <w:t>PerFRCombMeasGap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3EA8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8947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1EE5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3D104D82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2A38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A3A80B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configurations of E-UTRAN measurement objectives associated with more than 1 concurrent measurement gaps.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729806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D27A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A49" w14:textId="77777777" w:rsidR="00F800AE" w:rsidRPr="00F73172" w:rsidRDefault="00F800AE" w:rsidP="001431BA">
            <w:pPr>
              <w:pStyle w:val="TAL"/>
            </w:pPr>
            <w:r>
              <w:t>p</w:t>
            </w:r>
            <w:r w:rsidRPr="002E2B46">
              <w:t>c_</w:t>
            </w:r>
            <w:r w:rsidRPr="00F25979">
              <w:t>concurrentMeasGapEUTRA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BE94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061E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51E9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7135BDD2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436D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98637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E-UTRA target bands in the UE response to a network configuration RRC message as specified in TS 38.331 [9].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1EA8C0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8D24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6B2E" w14:textId="77777777" w:rsidR="00F800AE" w:rsidRPr="00F73172" w:rsidRDefault="00F800AE" w:rsidP="001431BA">
            <w:pPr>
              <w:pStyle w:val="TAL"/>
            </w:pPr>
            <w:r>
              <w:t>pc_</w:t>
            </w:r>
            <w:r w:rsidRPr="00F2131C">
              <w:t>eutra</w:t>
            </w:r>
            <w:r>
              <w:t>_</w:t>
            </w:r>
            <w:r w:rsidRPr="00F2131C">
              <w:t>NeedForGapNCSG</w:t>
            </w:r>
            <w:r>
              <w:t>_</w:t>
            </w:r>
            <w:r w:rsidRPr="00F2131C">
              <w:t>Reporting</w:t>
            </w:r>
            <w:r>
              <w:t>_</w:t>
            </w:r>
            <w:r w:rsidRPr="00F2131C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9A07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E1FA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E8B9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2D23E820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1F78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8413F0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two independent measurement gap configurations for FR1 and FR2 for PRS measurement.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FDB3C2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DD97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A19A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0A66B8">
              <w:t>independentGapConfigPRS</w:t>
            </w:r>
            <w:r>
              <w:t>_</w:t>
            </w:r>
            <w:r w:rsidRPr="000A66B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702E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6961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91D2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3FC249D7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EE5D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A13E5A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NR-only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E1D0FF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995C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2648" w14:textId="77777777" w:rsidR="00F800AE" w:rsidRPr="00F73172" w:rsidRDefault="00F800AE" w:rsidP="001431BA">
            <w:pPr>
              <w:pStyle w:val="TAL"/>
            </w:pPr>
            <w:r>
              <w:t>pc_</w:t>
            </w:r>
            <w:r w:rsidRPr="00C76CF9">
              <w:t>ncsg</w:t>
            </w:r>
            <w:r>
              <w:t>_</w:t>
            </w:r>
            <w:r w:rsidRPr="00C76CF9">
              <w:t>MeasGapNR</w:t>
            </w:r>
            <w:r>
              <w:t>_</w:t>
            </w:r>
            <w:r w:rsidRPr="00C76CF9">
              <w:t>Patterns</w:t>
            </w:r>
            <w:r>
              <w:t>_</w:t>
            </w:r>
            <w:r w:rsidRPr="00C76CF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530E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EAB7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7C3F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4B51BBBA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857D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E8D1B9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C25A5B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3F16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E34B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F50CD">
              <w:t>ncsg</w:t>
            </w:r>
            <w:r>
              <w:t>_</w:t>
            </w:r>
            <w:r w:rsidRPr="00AF50CD">
              <w:t>MeasGapPatterns</w:t>
            </w:r>
            <w:r>
              <w:t>_</w:t>
            </w:r>
            <w:r w:rsidRPr="00AF50CD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85D7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81E4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DA2C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7357ACA3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9E12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0BE7AB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per-FR NCSG.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C33768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1AB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0981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85D54">
              <w:t>ncsg</w:t>
            </w:r>
            <w:r>
              <w:t>_</w:t>
            </w:r>
            <w:r w:rsidRPr="00A85D54">
              <w:t>MeasGapPerFR</w:t>
            </w:r>
            <w:r>
              <w:t>_</w:t>
            </w:r>
            <w:r w:rsidRPr="00A85D54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616B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319E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5BE2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652A112A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EA9F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E38BC9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 xml:space="preserve">Support performing measurement with NCSG based on flag </w:t>
            </w:r>
            <w:proofErr w:type="spellStart"/>
            <w:r w:rsidRPr="00F25979">
              <w:rPr>
                <w:szCs w:val="18"/>
              </w:rPr>
              <w:t>deriveSSB</w:t>
            </w:r>
            <w:proofErr w:type="spellEnd"/>
            <w:r w:rsidRPr="00F25979">
              <w:rPr>
                <w:szCs w:val="18"/>
              </w:rPr>
              <w:t>-</w:t>
            </w:r>
            <w:proofErr w:type="spellStart"/>
            <w:r w:rsidRPr="00F25979">
              <w:rPr>
                <w:szCs w:val="18"/>
              </w:rPr>
              <w:t>IndexFromCell</w:t>
            </w:r>
            <w:proofErr w:type="spellEnd"/>
            <w:r w:rsidRPr="00F25979">
              <w:rPr>
                <w:szCs w:val="18"/>
              </w:rPr>
              <w:t>-inter</w:t>
            </w:r>
            <w:r w:rsidRPr="00413F35">
              <w:rPr>
                <w:szCs w:val="18"/>
              </w:rPr>
              <w:t xml:space="preserve"> and meeting the following requirements that the scheduling restriction in FR2 serving cell during NCSG ML is on SSB symbol level.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6766F" w14:textId="77777777" w:rsidR="00F800AE" w:rsidRPr="006D049A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670D" w14:textId="77777777" w:rsidR="00F800AE" w:rsidRPr="00413F35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38C3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D561F3">
              <w:t>ncsg</w:t>
            </w:r>
            <w:r>
              <w:t>_</w:t>
            </w:r>
            <w:r w:rsidRPr="00D561F3">
              <w:t>SymbolLevelScheduleRestrictionInter</w:t>
            </w:r>
            <w:r>
              <w:t>_</w:t>
            </w:r>
            <w:r w:rsidRPr="00D561F3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5EEA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1B31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D4A8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59BA7CAE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6236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815EF2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SSB based measurement in the UE response to a network configuration RRC message.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465FE" w14:textId="77777777" w:rsidR="00F800AE" w:rsidRPr="006D049A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B9AE" w14:textId="77777777" w:rsidR="00F800AE" w:rsidRPr="00413F35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4472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1D1F8F">
              <w:t>nr</w:t>
            </w:r>
            <w:r>
              <w:t>_</w:t>
            </w:r>
            <w:r w:rsidRPr="001D1F8F">
              <w:t>NeedForGapNCSG</w:t>
            </w:r>
            <w:r>
              <w:t>_</w:t>
            </w:r>
            <w:r w:rsidRPr="001D1F8F">
              <w:t>Reporting</w:t>
            </w:r>
            <w:r>
              <w:t>_</w:t>
            </w:r>
            <w:r w:rsidRPr="001D1F8F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8309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BDE5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DAED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5757B68D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FD18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F37269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UE-autonomous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79072D" w14:textId="77777777" w:rsidR="00F800AE" w:rsidRPr="006D049A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2BCE" w14:textId="77777777" w:rsidR="00F800AE" w:rsidRPr="00413F35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4B3E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preconfiguredUE</w:t>
            </w:r>
            <w:r>
              <w:t>_</w:t>
            </w:r>
            <w:r w:rsidRPr="00776438">
              <w:t>AutonomousMeasGap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EFC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72DB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1864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3AEED1D7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396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DEDEB4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network-controlled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1277BC" w14:textId="77777777" w:rsidR="00F800AE" w:rsidRPr="006D049A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20B2" w14:textId="77777777" w:rsidR="00F800AE" w:rsidRPr="00413F35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0564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preconfiguredNW</w:t>
            </w:r>
            <w:r>
              <w:t>_</w:t>
            </w:r>
            <w:r w:rsidRPr="00776438">
              <w:t>ControlledMeasGap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6DB3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3CFD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FA5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8E755A" w14:paraId="5574BBC9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EC79" w14:textId="77777777" w:rsidR="00F800AE" w:rsidRPr="00AC1B1B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20CB81" w14:textId="77777777" w:rsidR="00F800AE" w:rsidRPr="00AC1B1B" w:rsidRDefault="00F800AE" w:rsidP="001431BA">
            <w:pPr>
              <w:pStyle w:val="TAL"/>
              <w:rPr>
                <w:szCs w:val="18"/>
              </w:rPr>
            </w:pPr>
            <w:r w:rsidRPr="00AC1B1B">
              <w:rPr>
                <w:szCs w:val="18"/>
              </w:rPr>
              <w:t xml:space="preserve">Support of SFTD measurements between the NR </w:t>
            </w:r>
            <w:proofErr w:type="spellStart"/>
            <w:r w:rsidRPr="00AC1B1B">
              <w:rPr>
                <w:szCs w:val="18"/>
              </w:rPr>
              <w:t>PCell</w:t>
            </w:r>
            <w:proofErr w:type="spellEnd"/>
            <w:r w:rsidRPr="00AC1B1B">
              <w:rPr>
                <w:szCs w:val="18"/>
              </w:rPr>
              <w:t xml:space="preserve"> and a configured E-UTRA </w:t>
            </w:r>
            <w:proofErr w:type="spellStart"/>
            <w:r w:rsidRPr="00AC1B1B">
              <w:rPr>
                <w:szCs w:val="18"/>
              </w:rPr>
              <w:t>PSCell</w:t>
            </w:r>
            <w:proofErr w:type="spellEnd"/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BDCC4" w14:textId="77777777" w:rsidR="00F800AE" w:rsidRPr="00AC1B1B" w:rsidRDefault="00F800AE" w:rsidP="001431BA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414A" w14:textId="77777777" w:rsidR="00F800AE" w:rsidRPr="00AC1B1B" w:rsidRDefault="00F800AE" w:rsidP="001431BA">
            <w:pPr>
              <w:pStyle w:val="TAL"/>
              <w:rPr>
                <w:rFonts w:eastAsia="MS Mincho"/>
              </w:rPr>
            </w:pPr>
            <w:r w:rsidRPr="00AC1B1B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97EA" w14:textId="77777777" w:rsidR="00F800AE" w:rsidRPr="00AC1B1B" w:rsidRDefault="00F800AE" w:rsidP="001431BA">
            <w:pPr>
              <w:pStyle w:val="TAL"/>
            </w:pPr>
            <w:proofErr w:type="spellStart"/>
            <w:r w:rsidRPr="00AC1B1B">
              <w:t>pc_SFTD_MeasPSCell_NEDC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B24A" w14:textId="77777777" w:rsidR="00F800AE" w:rsidRPr="00AC1B1B" w:rsidRDefault="00F800AE" w:rsidP="001431BA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A942" w14:textId="77777777" w:rsidR="00F800AE" w:rsidRPr="00AC1B1B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3DE" w14:textId="77777777" w:rsidR="00F800AE" w:rsidRPr="00AC1B1B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7E6D74" w:rsidRPr="008E755A" w14:paraId="134F9067" w14:textId="77777777" w:rsidTr="001431BA">
        <w:trPr>
          <w:gridBefore w:val="3"/>
          <w:wBefore w:w="108" w:type="dxa"/>
          <w:cantSplit/>
          <w:jc w:val="center"/>
          <w:ins w:id="16" w:author="Emilio Ruiz" w:date="2023-08-11T19:06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6238" w14:textId="43EFCBA6" w:rsidR="007E6D74" w:rsidRDefault="007E6D74" w:rsidP="001431BA">
            <w:pPr>
              <w:pStyle w:val="TAC"/>
              <w:rPr>
                <w:ins w:id="17" w:author="Emilio Ruiz" w:date="2023-08-11T19:06:00Z"/>
                <w:lang w:eastAsia="zh-CN"/>
              </w:rPr>
            </w:pPr>
            <w:ins w:id="18" w:author="Emilio Ruiz" w:date="2023-08-11T19:06:00Z">
              <w:r>
                <w:rPr>
                  <w:lang w:eastAsia="zh-CN"/>
                </w:rPr>
                <w:t>76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BCA947" w14:textId="33DD1421" w:rsidR="007E6D74" w:rsidRPr="00AC1B1B" w:rsidRDefault="007E6D74" w:rsidP="001431BA">
            <w:pPr>
              <w:pStyle w:val="TAL"/>
              <w:rPr>
                <w:ins w:id="19" w:author="Emilio Ruiz" w:date="2023-08-11T19:06:00Z"/>
                <w:szCs w:val="18"/>
              </w:rPr>
            </w:pPr>
            <w:ins w:id="20" w:author="Emilio Ruiz" w:date="2023-08-11T19:06:00Z">
              <w:r>
                <w:rPr>
                  <w:szCs w:val="18"/>
                </w:rPr>
                <w:t xml:space="preserve">Support of Re-17 </w:t>
              </w:r>
            </w:ins>
            <w:ins w:id="21" w:author="Emilio Ruiz" w:date="2023-08-11T19:07:00Z">
              <w:r w:rsidR="001248AB" w:rsidRPr="005B00C6">
                <w:rPr>
                  <w:rFonts w:eastAsia="MS PGothic"/>
                </w:rPr>
                <w:t>relaxed RRM measurements of neighbour cells in RRC_IDLE/RRC_INACTIVE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6E5B4" w14:textId="0B2E5874" w:rsidR="007E6D74" w:rsidRPr="00AC1B1B" w:rsidRDefault="001248AB" w:rsidP="001431BA">
            <w:pPr>
              <w:pStyle w:val="TAL"/>
              <w:rPr>
                <w:ins w:id="22" w:author="Emilio Ruiz" w:date="2023-08-11T19:06:00Z"/>
                <w:lang w:eastAsia="zh-CN"/>
              </w:rPr>
            </w:pPr>
            <w:ins w:id="23" w:author="Emilio Ruiz" w:date="2023-08-11T19:07:00Z">
              <w:r>
                <w:rPr>
                  <w:lang w:eastAsia="zh-CN"/>
                </w:rPr>
                <w:t>38.306</w:t>
              </w:r>
              <w:r w:rsidR="00DC159B">
                <w:rPr>
                  <w:lang w:eastAsia="zh-CN"/>
                </w:rPr>
                <w:t>, 5.6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0D38" w14:textId="54108A19" w:rsidR="007E6D74" w:rsidRPr="00AC1B1B" w:rsidRDefault="00DC159B" w:rsidP="001431BA">
            <w:pPr>
              <w:pStyle w:val="TAL"/>
              <w:rPr>
                <w:ins w:id="24" w:author="Emilio Ruiz" w:date="2023-08-11T19:06:00Z"/>
                <w:rFonts w:eastAsia="MS Mincho"/>
              </w:rPr>
            </w:pPr>
            <w:ins w:id="25" w:author="Emilio Ruiz" w:date="2023-08-11T19:07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0D96" w14:textId="70A7E922" w:rsidR="007E6D74" w:rsidRPr="00AC1B1B" w:rsidRDefault="00DC159B" w:rsidP="001431BA">
            <w:pPr>
              <w:pStyle w:val="TAL"/>
              <w:rPr>
                <w:ins w:id="26" w:author="Emilio Ruiz" w:date="2023-08-11T19:06:00Z"/>
              </w:rPr>
            </w:pPr>
            <w:ins w:id="27" w:author="Emilio Ruiz" w:date="2023-08-11T19:07:00Z">
              <w:r>
                <w:t>pc_</w:t>
              </w:r>
              <w:r w:rsidRPr="005B00C6">
                <w:t xml:space="preserve"> Relaxed_Measurement</w:t>
              </w:r>
              <w:r>
                <w:t>_r17</w:t>
              </w:r>
            </w:ins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1113" w14:textId="6E315BA4" w:rsidR="007E6D74" w:rsidRPr="00AC1B1B" w:rsidRDefault="00DC159B" w:rsidP="001431BA">
            <w:pPr>
              <w:pStyle w:val="TAL"/>
              <w:rPr>
                <w:ins w:id="28" w:author="Emilio Ruiz" w:date="2023-08-11T19:06:00Z"/>
                <w:lang w:eastAsia="zh-CN"/>
              </w:rPr>
            </w:pPr>
            <w:ins w:id="29" w:author="Emilio Ruiz" w:date="2023-08-11T19:08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0115" w14:textId="77777777" w:rsidR="007E6D74" w:rsidRPr="00AC1B1B" w:rsidRDefault="007E6D74" w:rsidP="001431BA">
            <w:pPr>
              <w:pStyle w:val="TAL"/>
              <w:rPr>
                <w:ins w:id="30" w:author="Emilio Ruiz" w:date="2023-08-11T19:06:00Z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7424" w14:textId="77777777" w:rsidR="007E6D74" w:rsidRPr="00AC1B1B" w:rsidRDefault="007E6D74" w:rsidP="001431BA">
            <w:pPr>
              <w:pStyle w:val="TAL"/>
              <w:rPr>
                <w:ins w:id="31" w:author="Emilio Ruiz" w:date="2023-08-11T19:06:00Z"/>
                <w:rFonts w:eastAsia="MS PGothic" w:cs="Arial"/>
                <w:szCs w:val="18"/>
              </w:rPr>
            </w:pPr>
          </w:p>
        </w:tc>
      </w:tr>
      <w:tr w:rsidR="00E12CDB" w:rsidRPr="008E755A" w14:paraId="1B8BBDF9" w14:textId="77777777" w:rsidTr="001431BA">
        <w:trPr>
          <w:gridBefore w:val="3"/>
          <w:wBefore w:w="108" w:type="dxa"/>
          <w:cantSplit/>
          <w:jc w:val="center"/>
          <w:ins w:id="32" w:author="Emilio Ruiz" w:date="2023-08-11T19:08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FD67" w14:textId="59362B5F" w:rsidR="00E12CDB" w:rsidRDefault="00E12CDB" w:rsidP="001431BA">
            <w:pPr>
              <w:pStyle w:val="TAC"/>
              <w:rPr>
                <w:ins w:id="33" w:author="Emilio Ruiz" w:date="2023-08-11T19:08:00Z"/>
                <w:lang w:eastAsia="zh-CN"/>
              </w:rPr>
            </w:pPr>
            <w:ins w:id="34" w:author="Emilio Ruiz" w:date="2023-08-11T19:08:00Z">
              <w:r>
                <w:rPr>
                  <w:lang w:eastAsia="zh-CN"/>
                </w:rPr>
                <w:t>77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CE175B" w14:textId="567E1593" w:rsidR="00E12CDB" w:rsidRDefault="00F0685A" w:rsidP="001431BA">
            <w:pPr>
              <w:pStyle w:val="TAL"/>
              <w:rPr>
                <w:ins w:id="35" w:author="Emilio Ruiz" w:date="2023-08-11T19:08:00Z"/>
                <w:szCs w:val="18"/>
              </w:rPr>
            </w:pPr>
            <w:ins w:id="36" w:author="Emilio Ruiz" w:date="2023-08-11T19:08:00Z">
              <w:r>
                <w:rPr>
                  <w:szCs w:val="18"/>
                </w:rPr>
                <w:t>Support of Re</w:t>
              </w:r>
            </w:ins>
            <w:ins w:id="37" w:author="Emilio Ruiz" w:date="2023-08-11T19:09:00Z">
              <w:r>
                <w:rPr>
                  <w:szCs w:val="18"/>
                </w:rPr>
                <w:t xml:space="preserve">l-17 </w:t>
              </w:r>
              <w:r w:rsidR="00AC5F90" w:rsidRPr="00BE555F">
                <w:rPr>
                  <w:bCs/>
                  <w:iCs/>
                </w:rPr>
                <w:t>BFD relaxation criteria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62EE14" w14:textId="237407A6" w:rsidR="00E12CDB" w:rsidRDefault="00AC5F90" w:rsidP="001431BA">
            <w:pPr>
              <w:pStyle w:val="TAL"/>
              <w:rPr>
                <w:ins w:id="38" w:author="Emilio Ruiz" w:date="2023-08-11T19:08:00Z"/>
                <w:lang w:eastAsia="zh-CN"/>
              </w:rPr>
            </w:pPr>
            <w:ins w:id="39" w:author="Emilio Ruiz" w:date="2023-08-11T19:09:00Z">
              <w:r>
                <w:rPr>
                  <w:lang w:eastAsia="zh-CN"/>
                </w:rPr>
                <w:t>38.306, 4.2.7.2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3DF3" w14:textId="52A5683E" w:rsidR="00E12CDB" w:rsidRDefault="00AC5F90" w:rsidP="001431BA">
            <w:pPr>
              <w:pStyle w:val="TAL"/>
              <w:rPr>
                <w:ins w:id="40" w:author="Emilio Ruiz" w:date="2023-08-11T19:08:00Z"/>
                <w:rFonts w:eastAsia="MS Mincho"/>
              </w:rPr>
            </w:pPr>
            <w:ins w:id="41" w:author="Emilio Ruiz" w:date="2023-08-11T19:09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4E18" w14:textId="1897737E" w:rsidR="00E12CDB" w:rsidRDefault="00A16A37" w:rsidP="001431BA">
            <w:pPr>
              <w:pStyle w:val="TAL"/>
              <w:rPr>
                <w:ins w:id="42" w:author="Emilio Ruiz" w:date="2023-08-11T19:08:00Z"/>
              </w:rPr>
            </w:pPr>
            <w:ins w:id="43" w:author="Emilio Ruiz" w:date="2023-08-11T19:11:00Z">
              <w:r>
                <w:t>p</w:t>
              </w:r>
            </w:ins>
            <w:ins w:id="44" w:author="Emilio Ruiz" w:date="2023-08-11T19:10:00Z">
              <w:r w:rsidR="00174F81">
                <w:t xml:space="preserve">c_ </w:t>
              </w:r>
              <w:r w:rsidR="00174F81" w:rsidRPr="00174F81">
                <w:t>bfd-Relaxation</w:t>
              </w:r>
            </w:ins>
            <w:ins w:id="45" w:author="Emilio Ruiz" w:date="2023-08-17T17:00:00Z">
              <w:r w:rsidR="00467C1B" w:rsidRPr="00467C1B">
                <w:rPr>
                  <w:highlight w:val="yellow"/>
                  <w:rPrChange w:id="46" w:author="Emilio Ruiz" w:date="2023-08-17T17:00:00Z">
                    <w:rPr/>
                  </w:rPrChange>
                </w:rPr>
                <w:t>_</w:t>
              </w:r>
            </w:ins>
            <w:ins w:id="47" w:author="Emilio Ruiz" w:date="2023-08-11T19:10:00Z">
              <w:r w:rsidR="00174F81" w:rsidRPr="00174F81">
                <w:t>r17</w:t>
              </w:r>
            </w:ins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DF1D" w14:textId="50E3CBFA" w:rsidR="00E12CDB" w:rsidRDefault="00174F81" w:rsidP="001431BA">
            <w:pPr>
              <w:pStyle w:val="TAL"/>
              <w:rPr>
                <w:ins w:id="48" w:author="Emilio Ruiz" w:date="2023-08-11T19:08:00Z"/>
                <w:lang w:eastAsia="zh-CN"/>
              </w:rPr>
            </w:pPr>
            <w:ins w:id="49" w:author="Emilio Ruiz" w:date="2023-08-11T19:10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79F" w14:textId="77777777" w:rsidR="00E12CDB" w:rsidRPr="00AC1B1B" w:rsidRDefault="00E12CDB" w:rsidP="001431BA">
            <w:pPr>
              <w:pStyle w:val="TAL"/>
              <w:rPr>
                <w:ins w:id="50" w:author="Emilio Ruiz" w:date="2023-08-11T19:08:00Z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B1AC" w14:textId="77777777" w:rsidR="00E12CDB" w:rsidRPr="00AC1B1B" w:rsidRDefault="00E12CDB" w:rsidP="001431BA">
            <w:pPr>
              <w:pStyle w:val="TAL"/>
              <w:rPr>
                <w:ins w:id="51" w:author="Emilio Ruiz" w:date="2023-08-11T19:08:00Z"/>
                <w:rFonts w:eastAsia="MS PGothic" w:cs="Arial"/>
                <w:szCs w:val="18"/>
              </w:rPr>
            </w:pPr>
          </w:p>
        </w:tc>
      </w:tr>
      <w:tr w:rsidR="00174F81" w:rsidRPr="008E755A" w14:paraId="10E3BF39" w14:textId="77777777" w:rsidTr="001431BA">
        <w:trPr>
          <w:gridBefore w:val="3"/>
          <w:wBefore w:w="108" w:type="dxa"/>
          <w:cantSplit/>
          <w:jc w:val="center"/>
          <w:ins w:id="52" w:author="Emilio Ruiz" w:date="2023-08-11T19:10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4C6F" w14:textId="08A4E628" w:rsidR="00174F81" w:rsidRDefault="00174F81" w:rsidP="00174F81">
            <w:pPr>
              <w:pStyle w:val="TAC"/>
              <w:rPr>
                <w:ins w:id="53" w:author="Emilio Ruiz" w:date="2023-08-11T19:10:00Z"/>
                <w:lang w:eastAsia="zh-CN"/>
              </w:rPr>
            </w:pPr>
            <w:ins w:id="54" w:author="Emilio Ruiz" w:date="2023-08-11T19:10:00Z">
              <w:r>
                <w:rPr>
                  <w:lang w:eastAsia="zh-CN"/>
                </w:rPr>
                <w:t>78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9F3948" w14:textId="2869E6CE" w:rsidR="00174F81" w:rsidRDefault="00174F81" w:rsidP="00174F81">
            <w:pPr>
              <w:pStyle w:val="TAL"/>
              <w:rPr>
                <w:ins w:id="55" w:author="Emilio Ruiz" w:date="2023-08-11T19:10:00Z"/>
                <w:szCs w:val="18"/>
              </w:rPr>
            </w:pPr>
            <w:ins w:id="56" w:author="Emilio Ruiz" w:date="2023-08-11T19:10:00Z">
              <w:r>
                <w:rPr>
                  <w:szCs w:val="18"/>
                </w:rPr>
                <w:t xml:space="preserve">Support of Rel-17 </w:t>
              </w:r>
              <w:r>
                <w:rPr>
                  <w:bCs/>
                  <w:iCs/>
                </w:rPr>
                <w:t>RLM</w:t>
              </w:r>
              <w:r w:rsidRPr="00BE555F">
                <w:rPr>
                  <w:bCs/>
                  <w:iCs/>
                </w:rPr>
                <w:t xml:space="preserve"> relaxation criteria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655BD7" w14:textId="01D9FB73" w:rsidR="00174F81" w:rsidRDefault="00174F81" w:rsidP="00174F81">
            <w:pPr>
              <w:pStyle w:val="TAL"/>
              <w:rPr>
                <w:ins w:id="57" w:author="Emilio Ruiz" w:date="2023-08-11T19:10:00Z"/>
                <w:lang w:eastAsia="zh-CN"/>
              </w:rPr>
            </w:pPr>
            <w:ins w:id="58" w:author="Emilio Ruiz" w:date="2023-08-11T19:10:00Z">
              <w:r>
                <w:rPr>
                  <w:lang w:eastAsia="zh-CN"/>
                </w:rPr>
                <w:t>38.306, 4.2.7.2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3B64" w14:textId="22902C57" w:rsidR="00174F81" w:rsidRDefault="00174F81" w:rsidP="00174F81">
            <w:pPr>
              <w:pStyle w:val="TAL"/>
              <w:rPr>
                <w:ins w:id="59" w:author="Emilio Ruiz" w:date="2023-08-11T19:10:00Z"/>
                <w:rFonts w:eastAsia="MS Mincho"/>
              </w:rPr>
            </w:pPr>
            <w:ins w:id="60" w:author="Emilio Ruiz" w:date="2023-08-11T19:10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7EF" w14:textId="18204D50" w:rsidR="00174F81" w:rsidRDefault="00A16A37" w:rsidP="00174F81">
            <w:pPr>
              <w:pStyle w:val="TAL"/>
              <w:rPr>
                <w:ins w:id="61" w:author="Emilio Ruiz" w:date="2023-08-11T19:10:00Z"/>
              </w:rPr>
            </w:pPr>
            <w:ins w:id="62" w:author="Emilio Ruiz" w:date="2023-08-11T19:11:00Z">
              <w:r>
                <w:t>p</w:t>
              </w:r>
            </w:ins>
            <w:ins w:id="63" w:author="Emilio Ruiz" w:date="2023-08-11T19:10:00Z">
              <w:r w:rsidR="00174F81">
                <w:t xml:space="preserve">c_ </w:t>
              </w:r>
            </w:ins>
            <w:ins w:id="64" w:author="Emilio Ruiz" w:date="2023-08-11T19:11:00Z">
              <w:r>
                <w:t>rlm</w:t>
              </w:r>
            </w:ins>
            <w:ins w:id="65" w:author="Emilio Ruiz" w:date="2023-08-11T19:10:00Z">
              <w:r w:rsidR="00174F81" w:rsidRPr="00174F81">
                <w:t>-Relaxation</w:t>
              </w:r>
            </w:ins>
            <w:ins w:id="66" w:author="Emilio Ruiz" w:date="2023-08-17T17:00:00Z">
              <w:r w:rsidR="00467C1B" w:rsidRPr="00467C1B">
                <w:rPr>
                  <w:highlight w:val="yellow"/>
                  <w:rPrChange w:id="67" w:author="Emilio Ruiz" w:date="2023-08-17T17:00:00Z">
                    <w:rPr/>
                  </w:rPrChange>
                </w:rPr>
                <w:t>_</w:t>
              </w:r>
            </w:ins>
            <w:ins w:id="68" w:author="Emilio Ruiz" w:date="2023-08-11T19:10:00Z">
              <w:r w:rsidR="00174F81" w:rsidRPr="00174F81">
                <w:t>r17</w:t>
              </w:r>
            </w:ins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185D" w14:textId="3287255C" w:rsidR="00174F81" w:rsidRDefault="00174F81" w:rsidP="00174F81">
            <w:pPr>
              <w:pStyle w:val="TAL"/>
              <w:rPr>
                <w:ins w:id="69" w:author="Emilio Ruiz" w:date="2023-08-11T19:10:00Z"/>
                <w:lang w:eastAsia="zh-CN"/>
              </w:rPr>
            </w:pPr>
            <w:ins w:id="70" w:author="Emilio Ruiz" w:date="2023-08-11T19:10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67C6" w14:textId="77777777" w:rsidR="00174F81" w:rsidRPr="00AC1B1B" w:rsidRDefault="00174F81" w:rsidP="00174F81">
            <w:pPr>
              <w:pStyle w:val="TAL"/>
              <w:rPr>
                <w:ins w:id="71" w:author="Emilio Ruiz" w:date="2023-08-11T19:10:00Z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F56A" w14:textId="77777777" w:rsidR="00174F81" w:rsidRPr="00AC1B1B" w:rsidRDefault="00174F81" w:rsidP="00174F81">
            <w:pPr>
              <w:pStyle w:val="TAL"/>
              <w:rPr>
                <w:ins w:id="72" w:author="Emilio Ruiz" w:date="2023-08-11T19:10:00Z"/>
                <w:rFonts w:eastAsia="MS PGothic" w:cs="Arial"/>
                <w:szCs w:val="18"/>
              </w:rPr>
            </w:pPr>
          </w:p>
        </w:tc>
      </w:tr>
    </w:tbl>
    <w:p w14:paraId="7A54FA70" w14:textId="77777777" w:rsidR="00F800AE" w:rsidRPr="005B00C6" w:rsidRDefault="00F800AE" w:rsidP="00F800AE">
      <w:pPr>
        <w:rPr>
          <w:lang w:eastAsia="ko-KR"/>
        </w:rPr>
      </w:pPr>
    </w:p>
    <w:p w14:paraId="29189486" w14:textId="77777777" w:rsidR="00F800AE" w:rsidRPr="005B00C6" w:rsidRDefault="00F800AE" w:rsidP="00F800AE">
      <w:pPr>
        <w:pStyle w:val="Heading3"/>
      </w:pPr>
      <w:bookmarkStart w:id="73" w:name="_Toc27410937"/>
      <w:bookmarkStart w:id="74" w:name="_Toc36039450"/>
      <w:bookmarkStart w:id="75" w:name="_Toc43838810"/>
      <w:bookmarkStart w:id="76" w:name="_Toc51772967"/>
      <w:bookmarkStart w:id="77" w:name="_Toc58245174"/>
      <w:bookmarkStart w:id="78" w:name="_Toc68089627"/>
      <w:bookmarkStart w:id="79" w:name="_Toc69067748"/>
      <w:bookmarkStart w:id="80" w:name="_Toc75383296"/>
      <w:bookmarkStart w:id="81" w:name="_Toc83706944"/>
      <w:bookmarkStart w:id="82" w:name="_Toc90491649"/>
      <w:bookmarkStart w:id="83" w:name="_Toc100147747"/>
      <w:bookmarkStart w:id="84" w:name="_Toc106741019"/>
      <w:bookmarkStart w:id="85" w:name="_Toc114916375"/>
      <w:bookmarkStart w:id="86" w:name="_Toc138777927"/>
      <w:r w:rsidRPr="005B00C6">
        <w:t>A.4.3.7</w:t>
      </w:r>
      <w:r w:rsidRPr="005B00C6">
        <w:tab/>
        <w:t>General Capabilities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255BE" w14:textId="77777777" w:rsidR="005240B8" w:rsidRDefault="005240B8">
      <w:r>
        <w:separator/>
      </w:r>
    </w:p>
  </w:endnote>
  <w:endnote w:type="continuationSeparator" w:id="0">
    <w:p w14:paraId="56CBCF03" w14:textId="77777777" w:rsidR="005240B8" w:rsidRDefault="0052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6C4FD" w14:textId="77777777" w:rsidR="005240B8" w:rsidRDefault="005240B8">
      <w:r>
        <w:separator/>
      </w:r>
    </w:p>
  </w:footnote>
  <w:footnote w:type="continuationSeparator" w:id="0">
    <w:p w14:paraId="2E3E779D" w14:textId="77777777" w:rsidR="005240B8" w:rsidRDefault="00524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D675A"/>
    <w:rsid w:val="000F4804"/>
    <w:rsid w:val="000F59EB"/>
    <w:rsid w:val="0011410D"/>
    <w:rsid w:val="001229C8"/>
    <w:rsid w:val="001248AB"/>
    <w:rsid w:val="00145D43"/>
    <w:rsid w:val="00166CFE"/>
    <w:rsid w:val="00170188"/>
    <w:rsid w:val="00174F81"/>
    <w:rsid w:val="00177BB9"/>
    <w:rsid w:val="00192C46"/>
    <w:rsid w:val="00193387"/>
    <w:rsid w:val="001A08B3"/>
    <w:rsid w:val="001A7B60"/>
    <w:rsid w:val="001B52F0"/>
    <w:rsid w:val="001B7A65"/>
    <w:rsid w:val="001D4784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4E0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23EF"/>
    <w:rsid w:val="004242F1"/>
    <w:rsid w:val="00467C1B"/>
    <w:rsid w:val="00483F0A"/>
    <w:rsid w:val="004B75B7"/>
    <w:rsid w:val="004C7378"/>
    <w:rsid w:val="004E5FB3"/>
    <w:rsid w:val="0051580D"/>
    <w:rsid w:val="00520C18"/>
    <w:rsid w:val="005240B8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E6D74"/>
    <w:rsid w:val="007F11CD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16A37"/>
    <w:rsid w:val="00A246B6"/>
    <w:rsid w:val="00A47E70"/>
    <w:rsid w:val="00A50CF0"/>
    <w:rsid w:val="00A7671C"/>
    <w:rsid w:val="00AA2CBC"/>
    <w:rsid w:val="00AC5820"/>
    <w:rsid w:val="00AC5F9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BF7F86"/>
    <w:rsid w:val="00C032E1"/>
    <w:rsid w:val="00C03DEE"/>
    <w:rsid w:val="00C552F1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159B"/>
    <w:rsid w:val="00DC457B"/>
    <w:rsid w:val="00DD6CC6"/>
    <w:rsid w:val="00DE34CF"/>
    <w:rsid w:val="00DF2397"/>
    <w:rsid w:val="00E12CDB"/>
    <w:rsid w:val="00E13F3D"/>
    <w:rsid w:val="00E34898"/>
    <w:rsid w:val="00E7085C"/>
    <w:rsid w:val="00EB09B7"/>
    <w:rsid w:val="00EE7D7C"/>
    <w:rsid w:val="00F067F5"/>
    <w:rsid w:val="00F0685A"/>
    <w:rsid w:val="00F15DBA"/>
    <w:rsid w:val="00F24244"/>
    <w:rsid w:val="00F25D98"/>
    <w:rsid w:val="00F300FB"/>
    <w:rsid w:val="00F800AE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A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D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D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D1A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D1A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D1A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D1AD3"/>
    <w:pPr>
      <w:outlineLvl w:val="5"/>
    </w:pPr>
  </w:style>
  <w:style w:type="paragraph" w:styleId="Heading7">
    <w:name w:val="heading 7"/>
    <w:basedOn w:val="H6"/>
    <w:next w:val="Normal"/>
    <w:qFormat/>
    <w:rsid w:val="007D1AD3"/>
    <w:pPr>
      <w:outlineLvl w:val="6"/>
    </w:pPr>
  </w:style>
  <w:style w:type="paragraph" w:styleId="Heading8">
    <w:name w:val="heading 8"/>
    <w:basedOn w:val="Heading1"/>
    <w:next w:val="Normal"/>
    <w:qFormat/>
    <w:rsid w:val="007D1A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1A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D1AD3"/>
    <w:pPr>
      <w:spacing w:before="180"/>
      <w:ind w:left="2693" w:hanging="2693"/>
    </w:pPr>
    <w:rPr>
      <w:b/>
    </w:rPr>
  </w:style>
  <w:style w:type="paragraph" w:styleId="TOC1">
    <w:name w:val="toc 1"/>
    <w:semiHidden/>
    <w:rsid w:val="007D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D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D1AD3"/>
    <w:pPr>
      <w:ind w:left="1701" w:hanging="1701"/>
    </w:pPr>
  </w:style>
  <w:style w:type="paragraph" w:styleId="TOC4">
    <w:name w:val="toc 4"/>
    <w:basedOn w:val="TOC3"/>
    <w:semiHidden/>
    <w:rsid w:val="007D1AD3"/>
    <w:pPr>
      <w:ind w:left="1418" w:hanging="1418"/>
    </w:pPr>
  </w:style>
  <w:style w:type="paragraph" w:styleId="TOC3">
    <w:name w:val="toc 3"/>
    <w:basedOn w:val="TOC2"/>
    <w:semiHidden/>
    <w:rsid w:val="007D1AD3"/>
    <w:pPr>
      <w:ind w:left="1134" w:hanging="1134"/>
    </w:pPr>
  </w:style>
  <w:style w:type="paragraph" w:styleId="TOC2">
    <w:name w:val="toc 2"/>
    <w:basedOn w:val="TOC1"/>
    <w:semiHidden/>
    <w:rsid w:val="007D1A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1AD3"/>
    <w:pPr>
      <w:ind w:left="284"/>
    </w:pPr>
  </w:style>
  <w:style w:type="paragraph" w:styleId="Index1">
    <w:name w:val="index 1"/>
    <w:basedOn w:val="Normal"/>
    <w:semiHidden/>
    <w:rsid w:val="007D1AD3"/>
    <w:pPr>
      <w:keepLines/>
      <w:spacing w:after="0"/>
    </w:pPr>
  </w:style>
  <w:style w:type="paragraph" w:customStyle="1" w:styleId="ZH">
    <w:name w:val="ZH"/>
    <w:rsid w:val="007D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D1AD3"/>
    <w:pPr>
      <w:outlineLvl w:val="9"/>
    </w:pPr>
  </w:style>
  <w:style w:type="paragraph" w:styleId="ListNumber2">
    <w:name w:val="List Number 2"/>
    <w:basedOn w:val="ListNumber"/>
    <w:rsid w:val="007D1AD3"/>
    <w:pPr>
      <w:ind w:left="851"/>
    </w:pPr>
  </w:style>
  <w:style w:type="paragraph" w:styleId="Header">
    <w:name w:val="header"/>
    <w:rsid w:val="007D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D1AD3"/>
    <w:rPr>
      <w:b/>
      <w:position w:val="6"/>
      <w:sz w:val="16"/>
    </w:rPr>
  </w:style>
  <w:style w:type="paragraph" w:styleId="FootnoteText">
    <w:name w:val="footnote text"/>
    <w:basedOn w:val="Normal"/>
    <w:semiHidden/>
    <w:rsid w:val="007D1A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1AD3"/>
    <w:rPr>
      <w:b/>
    </w:rPr>
  </w:style>
  <w:style w:type="paragraph" w:customStyle="1" w:styleId="TAC">
    <w:name w:val="TAC"/>
    <w:basedOn w:val="TAL"/>
    <w:link w:val="TACCar"/>
    <w:rsid w:val="007D1AD3"/>
    <w:pPr>
      <w:jc w:val="center"/>
    </w:pPr>
  </w:style>
  <w:style w:type="paragraph" w:customStyle="1" w:styleId="TF">
    <w:name w:val="TF"/>
    <w:basedOn w:val="TH"/>
    <w:rsid w:val="007D1AD3"/>
    <w:pPr>
      <w:keepNext w:val="0"/>
      <w:spacing w:before="0" w:after="240"/>
    </w:pPr>
  </w:style>
  <w:style w:type="paragraph" w:customStyle="1" w:styleId="NO">
    <w:name w:val="NO"/>
    <w:basedOn w:val="Normal"/>
    <w:rsid w:val="007D1AD3"/>
    <w:pPr>
      <w:keepLines/>
      <w:ind w:left="1135" w:hanging="851"/>
    </w:pPr>
  </w:style>
  <w:style w:type="paragraph" w:styleId="TOC9">
    <w:name w:val="toc 9"/>
    <w:basedOn w:val="TOC8"/>
    <w:semiHidden/>
    <w:rsid w:val="007D1AD3"/>
    <w:pPr>
      <w:ind w:left="1418" w:hanging="1418"/>
    </w:pPr>
  </w:style>
  <w:style w:type="paragraph" w:customStyle="1" w:styleId="EX">
    <w:name w:val="EX"/>
    <w:basedOn w:val="Normal"/>
    <w:rsid w:val="007D1AD3"/>
    <w:pPr>
      <w:keepLines/>
      <w:ind w:left="1702" w:hanging="1418"/>
    </w:pPr>
  </w:style>
  <w:style w:type="paragraph" w:customStyle="1" w:styleId="FP">
    <w:name w:val="FP"/>
    <w:basedOn w:val="Normal"/>
    <w:rsid w:val="007D1AD3"/>
    <w:pPr>
      <w:spacing w:after="0"/>
    </w:pPr>
  </w:style>
  <w:style w:type="paragraph" w:customStyle="1" w:styleId="LD">
    <w:name w:val="LD"/>
    <w:rsid w:val="007D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D1AD3"/>
    <w:pPr>
      <w:spacing w:after="0"/>
    </w:pPr>
  </w:style>
  <w:style w:type="paragraph" w:customStyle="1" w:styleId="EW">
    <w:name w:val="EW"/>
    <w:basedOn w:val="EX"/>
    <w:rsid w:val="007D1AD3"/>
    <w:pPr>
      <w:spacing w:after="0"/>
    </w:pPr>
  </w:style>
  <w:style w:type="paragraph" w:styleId="TOC6">
    <w:name w:val="toc 6"/>
    <w:basedOn w:val="TOC5"/>
    <w:next w:val="Normal"/>
    <w:semiHidden/>
    <w:rsid w:val="007D1AD3"/>
    <w:pPr>
      <w:ind w:left="1985" w:hanging="1985"/>
    </w:pPr>
  </w:style>
  <w:style w:type="paragraph" w:styleId="TOC7">
    <w:name w:val="toc 7"/>
    <w:basedOn w:val="TOC6"/>
    <w:next w:val="Normal"/>
    <w:semiHidden/>
    <w:rsid w:val="007D1AD3"/>
    <w:pPr>
      <w:ind w:left="2268" w:hanging="2268"/>
    </w:pPr>
  </w:style>
  <w:style w:type="paragraph" w:styleId="ListBullet2">
    <w:name w:val="List Bullet 2"/>
    <w:basedOn w:val="ListBullet"/>
    <w:rsid w:val="007D1AD3"/>
    <w:pPr>
      <w:ind w:left="851"/>
    </w:pPr>
  </w:style>
  <w:style w:type="paragraph" w:styleId="ListBullet3">
    <w:name w:val="List Bullet 3"/>
    <w:basedOn w:val="ListBullet2"/>
    <w:rsid w:val="007D1AD3"/>
    <w:pPr>
      <w:ind w:left="1135"/>
    </w:pPr>
  </w:style>
  <w:style w:type="paragraph" w:styleId="ListNumber">
    <w:name w:val="List Number"/>
    <w:basedOn w:val="List"/>
    <w:rsid w:val="007D1AD3"/>
  </w:style>
  <w:style w:type="paragraph" w:customStyle="1" w:styleId="EQ">
    <w:name w:val="EQ"/>
    <w:basedOn w:val="Normal"/>
    <w:next w:val="Normal"/>
    <w:rsid w:val="007D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D1AD3"/>
    <w:pPr>
      <w:jc w:val="right"/>
    </w:pPr>
  </w:style>
  <w:style w:type="paragraph" w:customStyle="1" w:styleId="H6">
    <w:name w:val="H6"/>
    <w:basedOn w:val="Heading5"/>
    <w:next w:val="Normal"/>
    <w:rsid w:val="007D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1AD3"/>
    <w:pPr>
      <w:ind w:left="851" w:hanging="851"/>
    </w:pPr>
  </w:style>
  <w:style w:type="paragraph" w:customStyle="1" w:styleId="TAL">
    <w:name w:val="TAL"/>
    <w:basedOn w:val="Normal"/>
    <w:link w:val="TALChar"/>
    <w:rsid w:val="007D1A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D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D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D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D1AD3"/>
    <w:pPr>
      <w:framePr w:wrap="notBeside" w:y="16161"/>
    </w:pPr>
  </w:style>
  <w:style w:type="character" w:customStyle="1" w:styleId="ZGSM">
    <w:name w:val="ZGSM"/>
    <w:rsid w:val="007D1AD3"/>
  </w:style>
  <w:style w:type="paragraph" w:styleId="List2">
    <w:name w:val="List 2"/>
    <w:basedOn w:val="List"/>
    <w:rsid w:val="007D1AD3"/>
    <w:pPr>
      <w:ind w:left="851"/>
    </w:pPr>
  </w:style>
  <w:style w:type="paragraph" w:customStyle="1" w:styleId="ZG">
    <w:name w:val="ZG"/>
    <w:rsid w:val="007D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D1AD3"/>
    <w:pPr>
      <w:ind w:left="1135"/>
    </w:pPr>
  </w:style>
  <w:style w:type="paragraph" w:styleId="List4">
    <w:name w:val="List 4"/>
    <w:basedOn w:val="List3"/>
    <w:rsid w:val="007D1AD3"/>
    <w:pPr>
      <w:ind w:left="1418"/>
    </w:pPr>
  </w:style>
  <w:style w:type="paragraph" w:styleId="List5">
    <w:name w:val="List 5"/>
    <w:basedOn w:val="List4"/>
    <w:rsid w:val="007D1AD3"/>
    <w:pPr>
      <w:ind w:left="1702"/>
    </w:pPr>
  </w:style>
  <w:style w:type="paragraph" w:customStyle="1" w:styleId="EditorsNote">
    <w:name w:val="Editor's Note"/>
    <w:basedOn w:val="NO"/>
    <w:rsid w:val="007D1AD3"/>
    <w:rPr>
      <w:color w:val="FF0000"/>
    </w:rPr>
  </w:style>
  <w:style w:type="paragraph" w:styleId="List">
    <w:name w:val="List"/>
    <w:basedOn w:val="Normal"/>
    <w:rsid w:val="007D1AD3"/>
    <w:pPr>
      <w:ind w:left="568" w:hanging="284"/>
    </w:pPr>
  </w:style>
  <w:style w:type="paragraph" w:styleId="ListBullet">
    <w:name w:val="List Bullet"/>
    <w:basedOn w:val="List"/>
    <w:rsid w:val="007D1AD3"/>
  </w:style>
  <w:style w:type="paragraph" w:styleId="ListBullet4">
    <w:name w:val="List Bullet 4"/>
    <w:basedOn w:val="ListBullet3"/>
    <w:rsid w:val="007D1AD3"/>
    <w:pPr>
      <w:ind w:left="1418"/>
    </w:pPr>
  </w:style>
  <w:style w:type="paragraph" w:styleId="ListBullet5">
    <w:name w:val="List Bullet 5"/>
    <w:basedOn w:val="ListBullet4"/>
    <w:rsid w:val="007D1AD3"/>
    <w:pPr>
      <w:ind w:left="1702"/>
    </w:pPr>
  </w:style>
  <w:style w:type="paragraph" w:customStyle="1" w:styleId="B1">
    <w:name w:val="B1"/>
    <w:basedOn w:val="List"/>
    <w:rsid w:val="007D1AD3"/>
  </w:style>
  <w:style w:type="paragraph" w:customStyle="1" w:styleId="B2">
    <w:name w:val="B2"/>
    <w:basedOn w:val="List2"/>
    <w:rsid w:val="007D1AD3"/>
  </w:style>
  <w:style w:type="paragraph" w:customStyle="1" w:styleId="B3">
    <w:name w:val="B3"/>
    <w:basedOn w:val="List3"/>
    <w:rsid w:val="007D1AD3"/>
  </w:style>
  <w:style w:type="paragraph" w:customStyle="1" w:styleId="B4">
    <w:name w:val="B4"/>
    <w:basedOn w:val="List4"/>
    <w:rsid w:val="007D1AD3"/>
  </w:style>
  <w:style w:type="paragraph" w:customStyle="1" w:styleId="B5">
    <w:name w:val="B5"/>
    <w:basedOn w:val="List5"/>
    <w:rsid w:val="007D1AD3"/>
  </w:style>
  <w:style w:type="paragraph" w:styleId="Footer">
    <w:name w:val="footer"/>
    <w:basedOn w:val="Header"/>
    <w:rsid w:val="007D1AD3"/>
    <w:pPr>
      <w:jc w:val="center"/>
    </w:pPr>
    <w:rPr>
      <w:i/>
    </w:rPr>
  </w:style>
  <w:style w:type="paragraph" w:customStyle="1" w:styleId="ZTD">
    <w:name w:val="ZTD"/>
    <w:basedOn w:val="ZB"/>
    <w:rsid w:val="007D1AD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800A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800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00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800AE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F800A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E6D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18E789-6F8F-4905-9895-66AE73471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47</TotalTime>
  <Pages>9</Pages>
  <Words>2540</Words>
  <Characters>14481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72</cp:revision>
  <cp:lastPrinted>1900-01-01T07:59:44Z</cp:lastPrinted>
  <dcterms:created xsi:type="dcterms:W3CDTF">2021-01-08T13:25:00Z</dcterms:created>
  <dcterms:modified xsi:type="dcterms:W3CDTF">2023-08-17T15:00:00Z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